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D98BC" w14:textId="77777777" w:rsidR="00E92CBF" w:rsidRPr="00E26B1B" w:rsidRDefault="00E92CBF" w:rsidP="00E92CBF"/>
    <w:p w14:paraId="67352FB0" w14:textId="6674E00B" w:rsidR="00982869" w:rsidRDefault="00982869" w:rsidP="00982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4925779"/>
      <w:bookmarkStart w:id="16" w:name="_Toc24925957"/>
      <w:bookmarkStart w:id="17" w:name="_Toc24926133"/>
      <w:bookmarkStart w:id="18" w:name="_Toc33963986"/>
      <w:bookmarkStart w:id="19" w:name="_Toc33980742"/>
      <w:bookmarkStart w:id="20" w:name="_Toc36462543"/>
      <w:bookmarkStart w:id="21" w:name="_Toc36462739"/>
      <w:bookmarkStart w:id="22" w:name="_Toc43025978"/>
      <w:bookmarkStart w:id="23" w:name="_Toc49763512"/>
      <w:bookmarkStart w:id="24" w:name="_Toc56754208"/>
      <w:bookmarkStart w:id="25" w:name="_Toc88742974"/>
      <w:bookmarkStart w:id="26" w:name="_Toc101253883"/>
      <w:bookmarkStart w:id="27" w:name="_Toc101254322"/>
      <w:bookmarkStart w:id="28" w:name="_Toc104112034"/>
      <w:bookmarkStart w:id="29" w:name="_Toc104192211"/>
      <w:bookmarkStart w:id="30" w:name="_Toc104192772"/>
      <w:bookmarkStart w:id="31" w:name="_Toc133336147"/>
      <w:bookmarkStart w:id="32" w:name="_Toc143984634"/>
      <w:bookmarkStart w:id="33" w:name="_Toc144147410"/>
      <w:bookmarkStart w:id="34" w:name="_Toc153885204"/>
      <w:bookmarkStart w:id="35" w:name="_Toc175589992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2611D">
        <w:rPr>
          <w:b/>
          <w:noProof/>
          <w:sz w:val="24"/>
        </w:rPr>
        <w:t>499</w:t>
      </w:r>
    </w:p>
    <w:p w14:paraId="7E735923" w14:textId="0947654A" w:rsidR="00982869" w:rsidRDefault="00982869" w:rsidP="0098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8C443D">
        <w:rPr>
          <w:b/>
          <w:noProof/>
          <w:sz w:val="24"/>
        </w:rPr>
        <w:tab/>
      </w:r>
      <w:r w:rsidR="008C443D">
        <w:rPr>
          <w:b/>
          <w:noProof/>
          <w:sz w:val="24"/>
        </w:rPr>
        <w:tab/>
      </w:r>
      <w:r w:rsidR="008C443D">
        <w:rPr>
          <w:b/>
          <w:noProof/>
          <w:sz w:val="24"/>
        </w:rPr>
        <w:tab/>
      </w:r>
      <w:r w:rsidR="008C443D">
        <w:rPr>
          <w:b/>
          <w:noProof/>
          <w:sz w:val="24"/>
        </w:rPr>
        <w:tab/>
        <w:t>revision of C4-244</w:t>
      </w:r>
      <w:r w:rsidR="0082611D">
        <w:rPr>
          <w:b/>
          <w:noProof/>
          <w:sz w:val="24"/>
        </w:rPr>
        <w:t>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869" w14:paraId="7CE60027" w14:textId="77777777" w:rsidTr="00B21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F8AA1" w14:textId="77777777" w:rsidR="00982869" w:rsidRDefault="00982869" w:rsidP="00B21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2869" w14:paraId="18AB4817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0C4D1" w14:textId="77777777" w:rsidR="00982869" w:rsidRDefault="00982869" w:rsidP="00B21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869" w14:paraId="6267BC50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95CBD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016ADA91" w14:textId="77777777" w:rsidTr="00B21055">
        <w:tc>
          <w:tcPr>
            <w:tcW w:w="142" w:type="dxa"/>
            <w:tcBorders>
              <w:left w:val="single" w:sz="4" w:space="0" w:color="auto"/>
            </w:tcBorders>
          </w:tcPr>
          <w:p w14:paraId="40B03A6E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E60FB" w14:textId="28EA0040" w:rsidR="00982869" w:rsidRPr="00410371" w:rsidRDefault="00982869" w:rsidP="00B21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99B60E9" w14:textId="77777777" w:rsidR="00982869" w:rsidRDefault="00982869" w:rsidP="00B21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1C1C8" w14:textId="785985FA" w:rsidR="00982869" w:rsidRPr="00410371" w:rsidRDefault="00111531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67D3E84D" w14:textId="77777777" w:rsidR="00982869" w:rsidRDefault="00982869" w:rsidP="00B21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3B939" w14:textId="76822BF5" w:rsidR="00982869" w:rsidRPr="00410371" w:rsidRDefault="0082611D" w:rsidP="00B21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65A516" w14:textId="77777777" w:rsidR="00982869" w:rsidRDefault="00982869" w:rsidP="00B21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B0D9E" w14:textId="77777777" w:rsidR="00982869" w:rsidRPr="00410371" w:rsidRDefault="00982869" w:rsidP="00B2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62AF5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35DA2B35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F8CD1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76D0AC21" w14:textId="77777777" w:rsidTr="00B21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86A3F" w14:textId="77777777" w:rsidR="00982869" w:rsidRPr="00F25D98" w:rsidRDefault="00982869" w:rsidP="00B21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2869" w14:paraId="460AAE8D" w14:textId="77777777" w:rsidTr="00B21055">
        <w:tc>
          <w:tcPr>
            <w:tcW w:w="9641" w:type="dxa"/>
            <w:gridSpan w:val="9"/>
          </w:tcPr>
          <w:p w14:paraId="3E686580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722E7" w14:textId="77777777" w:rsidR="00982869" w:rsidRDefault="00982869" w:rsidP="009828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869" w14:paraId="11B0BB9C" w14:textId="77777777" w:rsidTr="00B21055">
        <w:tc>
          <w:tcPr>
            <w:tcW w:w="2835" w:type="dxa"/>
          </w:tcPr>
          <w:p w14:paraId="3262BCEE" w14:textId="77777777" w:rsidR="00982869" w:rsidRDefault="00982869" w:rsidP="00B21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6B51B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E7A97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01CC05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CBB8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1F5B1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B591F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06E196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923D6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1A14AE" w14:textId="77777777" w:rsidR="00982869" w:rsidRDefault="00982869" w:rsidP="009828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869" w14:paraId="664ADE1F" w14:textId="77777777" w:rsidTr="00B21055">
        <w:tc>
          <w:tcPr>
            <w:tcW w:w="9640" w:type="dxa"/>
            <w:gridSpan w:val="11"/>
          </w:tcPr>
          <w:p w14:paraId="37983C37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7B0DEF4A" w14:textId="77777777" w:rsidTr="00B21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384ACA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A0711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 w:rsidRPr="003C0304">
              <w:rPr>
                <w:noProof/>
              </w:rPr>
              <w:t>Support of optional extended UPF functionalities</w:t>
            </w:r>
          </w:p>
        </w:tc>
      </w:tr>
      <w:tr w:rsidR="00982869" w14:paraId="2C31BBE3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60A1DB19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399B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62DA6573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0B01BF5F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75310" w14:textId="150A5ADF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2611D">
              <w:t>, Ericsson, ZTE</w:t>
            </w:r>
          </w:p>
        </w:tc>
      </w:tr>
      <w:tr w:rsidR="00982869" w14:paraId="1F83B1B2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6F72E868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AD2BF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82869" w14:paraId="01520C4A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1A44B80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3DCFF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3812FFA5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43AE2AB4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A92199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27AA03A" w14:textId="77777777" w:rsidR="00982869" w:rsidRDefault="00982869" w:rsidP="00B21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1D35E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6B88D" w14:textId="21CA89E3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</w:t>
            </w:r>
            <w:r w:rsidR="008C443D">
              <w:t>10</w:t>
            </w:r>
            <w:r w:rsidR="00111531">
              <w:t>-</w:t>
            </w:r>
            <w:r w:rsidR="008C443D">
              <w:t>1</w:t>
            </w:r>
            <w:r w:rsidR="0082611D">
              <w:t>7</w:t>
            </w:r>
          </w:p>
        </w:tc>
      </w:tr>
      <w:tr w:rsidR="00982869" w14:paraId="7A7DC685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4BE631AF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CF11F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8B1757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B3FB8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84AE2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5E07D9DD" w14:textId="77777777" w:rsidTr="00B21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5D76C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9634DC" w14:textId="77777777" w:rsidR="00982869" w:rsidRDefault="00982869" w:rsidP="00B21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76A19C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28E4D" w14:textId="77777777" w:rsidR="00982869" w:rsidRDefault="00982869" w:rsidP="00B21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9F565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82869" w14:paraId="73838E55" w14:textId="77777777" w:rsidTr="00B21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DD9A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320B3" w14:textId="77777777" w:rsidR="00982869" w:rsidRDefault="00982869" w:rsidP="00B21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A4ED1" w14:textId="77777777" w:rsidR="00982869" w:rsidRDefault="00982869" w:rsidP="00B21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E6EF4" w14:textId="77777777" w:rsidR="00982869" w:rsidRPr="007C2097" w:rsidRDefault="00982869" w:rsidP="00B21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2869" w14:paraId="55383BDB" w14:textId="77777777" w:rsidTr="00B21055">
        <w:tc>
          <w:tcPr>
            <w:tcW w:w="1843" w:type="dxa"/>
          </w:tcPr>
          <w:p w14:paraId="18F85149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3217C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6294DD0F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D2808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B531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Management Subscription Data has been extended in 23.502 table 5.2.3.3.1-1 (see S2-2409310) </w:t>
            </w:r>
          </w:p>
        </w:tc>
      </w:tr>
      <w:tr w:rsidR="00982869" w14:paraId="17F7DE69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17480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F0320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195FCDC8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1852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DC1C8" w14:textId="35FE9720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Up</w:t>
            </w:r>
            <w:r w:rsidRPr="008C443D">
              <w:rPr>
                <w:noProof/>
              </w:rPr>
              <w:t>f</w:t>
            </w:r>
            <w:r w:rsidR="00D617C8" w:rsidRPr="008C443D">
              <w:rPr>
                <w:noProof/>
              </w:rPr>
              <w:t>PacketInspection</w:t>
            </w:r>
            <w:r w:rsidRPr="008C443D">
              <w:rPr>
                <w:noProof/>
              </w:rPr>
              <w:t>F</w:t>
            </w:r>
            <w:r>
              <w:rPr>
                <w:noProof/>
              </w:rPr>
              <w:t xml:space="preserve">unctionality is defined for re-use by e.g. Nudm APIs. </w:t>
            </w:r>
          </w:p>
        </w:tc>
      </w:tr>
      <w:tr w:rsidR="00982869" w14:paraId="55B025D6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270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337CA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5F49D624" w14:textId="77777777" w:rsidTr="00B21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85A55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E55AF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implemented</w:t>
            </w:r>
          </w:p>
        </w:tc>
      </w:tr>
      <w:tr w:rsidR="00982869" w14:paraId="30813FC1" w14:textId="77777777" w:rsidTr="00B21055">
        <w:tc>
          <w:tcPr>
            <w:tcW w:w="2694" w:type="dxa"/>
            <w:gridSpan w:val="2"/>
          </w:tcPr>
          <w:p w14:paraId="2EA90C6E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E9A46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46F4C832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79E29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B7CF0" w14:textId="1B38E330" w:rsidR="00982869" w:rsidRDefault="00803A4A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5.2.3.x (new), </w:t>
            </w:r>
            <w:r w:rsidR="00502B1A">
              <w:rPr>
                <w:noProof/>
              </w:rPr>
              <w:t>A.2</w:t>
            </w:r>
          </w:p>
        </w:tc>
      </w:tr>
      <w:tr w:rsidR="00982869" w14:paraId="7188EC5D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10B2B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644C5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2068344D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0B1D5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3109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6F82DC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FC193F" w14:textId="77777777" w:rsidR="00982869" w:rsidRDefault="00982869" w:rsidP="00B2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1723B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869" w14:paraId="749745AB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B32E8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CCC5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717B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E4BA17" w14:textId="77777777" w:rsidR="00982869" w:rsidRDefault="00982869" w:rsidP="00B2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3E790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787BF3A1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8A076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CC1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1BC6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4E062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0CED7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44CA6132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E6C7C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4BAC5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FCB8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500EC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15519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2A869A4C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F16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10341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2584FD53" w14:textId="77777777" w:rsidTr="00B21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A2C9B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E55D" w14:textId="4B7B79F5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Impacts to APIs are listed in corresponding CRs re-using the newly defined type. </w:t>
            </w:r>
          </w:p>
        </w:tc>
      </w:tr>
      <w:tr w:rsidR="00982869" w:rsidRPr="008863B9" w14:paraId="7E2E6819" w14:textId="77777777" w:rsidTr="00B21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71923" w14:textId="77777777" w:rsidR="00982869" w:rsidRPr="008863B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C5891" w14:textId="77777777" w:rsidR="00982869" w:rsidRPr="008863B9" w:rsidRDefault="00982869" w:rsidP="00B2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869" w14:paraId="68C8D7A2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747A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5C4C" w14:textId="77777777" w:rsidR="008C443D" w:rsidRDefault="008C443D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br/>
              <w:t>Table name corrected</w:t>
            </w:r>
            <w:r>
              <w:rPr>
                <w:noProof/>
              </w:rPr>
              <w:br/>
              <w:t>Type name changed to UpfPacketInspectionFunctionality</w:t>
            </w:r>
            <w:r>
              <w:rPr>
                <w:noProof/>
              </w:rPr>
              <w:br/>
              <w:t>NAT_INFO_EXPOSURE removed</w:t>
            </w:r>
            <w:r>
              <w:rPr>
                <w:noProof/>
              </w:rPr>
              <w:br/>
              <w:t>Operator defined value removed</w:t>
            </w:r>
          </w:p>
          <w:p w14:paraId="56ED4DA7" w14:textId="30BD1367" w:rsidR="0082611D" w:rsidRDefault="0082611D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>
              <w:rPr>
                <w:noProof/>
              </w:rPr>
              <w:br/>
              <w:t>Ericsson and ZTE added as co-source</w:t>
            </w:r>
            <w:r>
              <w:rPr>
                <w:noProof/>
              </w:rPr>
              <w:br/>
              <w:t>indentation corrected</w:t>
            </w:r>
          </w:p>
        </w:tc>
      </w:tr>
    </w:tbl>
    <w:p w14:paraId="7C054521" w14:textId="77777777" w:rsidR="00982869" w:rsidRDefault="00982869" w:rsidP="00982869">
      <w:pPr>
        <w:pStyle w:val="CRCoverPage"/>
        <w:spacing w:after="0"/>
        <w:rPr>
          <w:noProof/>
          <w:sz w:val="8"/>
          <w:szCs w:val="8"/>
        </w:rPr>
      </w:pPr>
    </w:p>
    <w:p w14:paraId="7139F6AD" w14:textId="77777777" w:rsidR="00982869" w:rsidRDefault="00982869" w:rsidP="00982869">
      <w:pPr>
        <w:rPr>
          <w:noProof/>
        </w:rPr>
        <w:sectPr w:rsidR="00982869" w:rsidSect="00982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93612" w14:textId="77777777" w:rsidR="00982869" w:rsidRDefault="00982869" w:rsidP="00982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5A5DB0" w14:textId="0F81DBC1" w:rsidR="009D08D4" w:rsidRDefault="009D08D4" w:rsidP="009D08D4">
      <w:pPr>
        <w:pStyle w:val="Heading4"/>
        <w:rPr>
          <w:ins w:id="37" w:author="Ulrich Wiehe" w:date="2024-09-30T08:03:00Z" w16du:dateUtc="2024-09-30T06:03:00Z"/>
          <w:rFonts w:eastAsia="SimSun"/>
        </w:rPr>
      </w:pPr>
      <w:ins w:id="38" w:author="Ulrich Wiehe" w:date="2024-09-30T08:03:00Z" w16du:dateUtc="2024-09-30T06:03:00Z">
        <w:r>
          <w:rPr>
            <w:rFonts w:eastAsia="SimSun"/>
          </w:rPr>
          <w:t>5.2.3.</w:t>
        </w:r>
        <w:r w:rsidRPr="009D08D4">
          <w:rPr>
            <w:rFonts w:eastAsia="SimSun"/>
            <w:highlight w:val="yellow"/>
            <w:rPrChange w:id="39" w:author="Ulrich Wiehe" w:date="2024-09-30T08:03:00Z" w16du:dateUtc="2024-09-30T06:03:00Z">
              <w:rPr>
                <w:rFonts w:eastAsia="SimSun"/>
              </w:rPr>
            </w:rPrChange>
          </w:rPr>
          <w:t>x</w:t>
        </w:r>
        <w:r>
          <w:rPr>
            <w:rFonts w:eastAsia="SimSun"/>
          </w:rPr>
          <w:tab/>
          <w:t xml:space="preserve">Enumeration: </w:t>
        </w:r>
      </w:ins>
      <w:ins w:id="40" w:author="Ulrich Wiehe" w:date="2024-09-30T08:04:00Z" w16du:dateUtc="2024-09-30T06:04:00Z">
        <w:r>
          <w:rPr>
            <w:rFonts w:eastAsia="SimSun"/>
          </w:rPr>
          <w:t>Upf</w:t>
        </w:r>
      </w:ins>
      <w:ins w:id="41" w:author="Ulrich Wiehe rev1" w:date="2024-10-16T06:27:00Z" w16du:dateUtc="2024-10-16T04:27:00Z">
        <w:r w:rsidR="008C443D">
          <w:rPr>
            <w:rFonts w:eastAsia="SimSun"/>
          </w:rPr>
          <w:t>PacketInspection</w:t>
        </w:r>
      </w:ins>
      <w:ins w:id="42" w:author="Ulrich Wiehe" w:date="2024-09-30T08:04:00Z" w16du:dateUtc="2024-09-30T06:04:00Z">
        <w:r>
          <w:rPr>
            <w:rFonts w:eastAsia="SimSun"/>
          </w:rPr>
          <w:t>Functionality</w:t>
        </w:r>
      </w:ins>
    </w:p>
    <w:p w14:paraId="73C8F5E3" w14:textId="2E141DA3" w:rsidR="009D08D4" w:rsidRDefault="009D08D4" w:rsidP="009D08D4">
      <w:pPr>
        <w:pStyle w:val="TH"/>
        <w:rPr>
          <w:ins w:id="43" w:author="Ulrich Wiehe" w:date="2024-09-30T08:03:00Z" w16du:dateUtc="2024-09-30T06:03:00Z"/>
          <w:rFonts w:eastAsia="SimSun"/>
        </w:rPr>
      </w:pPr>
      <w:ins w:id="44" w:author="Ulrich Wiehe" w:date="2024-09-30T08:03:00Z" w16du:dateUtc="2024-09-30T06:03:00Z">
        <w:r>
          <w:t>Table 5.2.3.</w:t>
        </w:r>
      </w:ins>
      <w:ins w:id="45" w:author="Ulrich Wiehe" w:date="2024-09-30T08:04:00Z" w16du:dateUtc="2024-09-30T06:04:00Z">
        <w:r w:rsidRPr="009D08D4">
          <w:rPr>
            <w:highlight w:val="yellow"/>
            <w:rPrChange w:id="46" w:author="Ulrich Wiehe" w:date="2024-09-30T08:04:00Z" w16du:dateUtc="2024-09-30T06:04:00Z">
              <w:rPr/>
            </w:rPrChange>
          </w:rPr>
          <w:t>x</w:t>
        </w:r>
      </w:ins>
      <w:ins w:id="47" w:author="Ulrich Wiehe" w:date="2024-09-30T08:03:00Z" w16du:dateUtc="2024-09-30T06:03:00Z">
        <w:r>
          <w:t xml:space="preserve">-1: Enumeration </w:t>
        </w:r>
      </w:ins>
      <w:ins w:id="48" w:author="Ulrich Wiehe rev1" w:date="2024-10-16T06:27:00Z" w16du:dateUtc="2024-10-16T04:27:00Z">
        <w:r w:rsidR="008C443D" w:rsidRPr="008C443D">
          <w:t>UpfPacketInspectionFunctionality</w:t>
        </w:r>
      </w:ins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9" w:author="Ulrich Wiehe" w:date="2024-09-30T10:29:00Z" w16du:dateUtc="2024-09-30T08:29:00Z">
          <w:tblPr>
            <w:tblW w:w="9750" w:type="dxa"/>
            <w:tblInd w:w="108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136"/>
        <w:gridCol w:w="3968"/>
        <w:gridCol w:w="1646"/>
        <w:tblGridChange w:id="50">
          <w:tblGrid>
            <w:gridCol w:w="2859"/>
            <w:gridCol w:w="1277"/>
            <w:gridCol w:w="3662"/>
            <w:gridCol w:w="306"/>
            <w:gridCol w:w="1646"/>
          </w:tblGrid>
        </w:tblGridChange>
      </w:tblGrid>
      <w:tr w:rsidR="00445A00" w14:paraId="546CA459" w14:textId="77777777" w:rsidTr="00502B1A">
        <w:trPr>
          <w:ins w:id="51" w:author="Ulrich Wiehe" w:date="2024-09-30T08:03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" w:author="Ulrich Wiehe" w:date="2024-09-30T10:29:00Z" w16du:dateUtc="2024-09-30T08:29:00Z">
              <w:tcPr>
                <w:tcW w:w="146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8DF435" w14:textId="77777777" w:rsidR="009D08D4" w:rsidRDefault="009D08D4" w:rsidP="00B21055">
            <w:pPr>
              <w:pStyle w:val="TAH"/>
              <w:rPr>
                <w:ins w:id="53" w:author="Ulrich Wiehe" w:date="2024-09-30T08:03:00Z" w16du:dateUtc="2024-09-30T06:03:00Z"/>
              </w:rPr>
            </w:pPr>
            <w:ins w:id="54" w:author="Ulrich Wiehe" w:date="2024-09-30T08:03:00Z" w16du:dateUtc="2024-09-30T06:03:00Z">
              <w:r>
                <w:t>Enumeration value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" w:author="Ulrich Wiehe" w:date="2024-09-30T10:29:00Z" w16du:dateUtc="2024-09-30T08:29:00Z">
              <w:tcPr>
                <w:tcW w:w="253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DE8114" w14:textId="77777777" w:rsidR="009D08D4" w:rsidRDefault="009D08D4" w:rsidP="00B21055">
            <w:pPr>
              <w:pStyle w:val="TAH"/>
              <w:rPr>
                <w:ins w:id="56" w:author="Ulrich Wiehe" w:date="2024-09-30T08:03:00Z" w16du:dateUtc="2024-09-30T06:03:00Z"/>
              </w:rPr>
            </w:pPr>
            <w:ins w:id="57" w:author="Ulrich Wiehe" w:date="2024-09-30T08:03:00Z" w16du:dateUtc="2024-09-30T06:03:00Z">
              <w:r>
                <w:t xml:space="preserve">Description 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58" w:author="Ulrich Wiehe" w:date="2024-09-30T10:29:00Z" w16du:dateUtc="2024-09-30T08:29:00Z">
              <w:tcPr>
                <w:tcW w:w="100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0A0A9E6E" w14:textId="77777777" w:rsidR="009D08D4" w:rsidRDefault="009D08D4" w:rsidP="00B21055">
            <w:pPr>
              <w:pStyle w:val="TAH"/>
              <w:rPr>
                <w:ins w:id="59" w:author="Ulrich Wiehe" w:date="2024-09-30T08:03:00Z" w16du:dateUtc="2024-09-30T06:03:00Z"/>
              </w:rPr>
            </w:pPr>
            <w:ins w:id="60" w:author="Ulrich Wiehe" w:date="2024-09-30T08:03:00Z" w16du:dateUtc="2024-09-30T06:03:00Z">
              <w:r>
                <w:t>Applicability</w:t>
              </w:r>
            </w:ins>
          </w:p>
        </w:tc>
      </w:tr>
      <w:tr w:rsidR="00502B1A" w:rsidRPr="00262B19" w14:paraId="69B1F123" w14:textId="77777777" w:rsidTr="00502B1A">
        <w:trPr>
          <w:ins w:id="61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21D3" w14:textId="20535E8B" w:rsidR="00445A00" w:rsidRDefault="00445A00" w:rsidP="009D08D4">
            <w:pPr>
              <w:pStyle w:val="TAL"/>
              <w:rPr>
                <w:ins w:id="62" w:author="Ulrich Wiehe" w:date="2024-09-30T10:18:00Z" w16du:dateUtc="2024-09-30T08:18:00Z"/>
              </w:rPr>
            </w:pPr>
            <w:ins w:id="63" w:author="Ulrich Wiehe" w:date="2024-09-30T10:19:00Z" w16du:dateUtc="2024-09-30T08:19:00Z">
              <w:r>
                <w:t>"</w:t>
              </w:r>
            </w:ins>
            <w:ins w:id="64" w:author="Ulrich Wiehe" w:date="2024-09-30T10:18:00Z" w16du:dateUtc="2024-09-30T08:18:00Z">
              <w:r>
                <w:t>DEEP_PACKET_INSPECTION"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5DF8" w14:textId="2D09E2BB" w:rsidR="00445A00" w:rsidRDefault="00445A00" w:rsidP="009D08D4">
            <w:pPr>
              <w:pStyle w:val="TAL"/>
              <w:rPr>
                <w:ins w:id="65" w:author="Ulrich Wiehe" w:date="2024-09-30T10:18:00Z" w16du:dateUtc="2024-09-30T08:18:00Z"/>
              </w:rPr>
            </w:pPr>
            <w:ins w:id="66" w:author="Ulrich Wiehe" w:date="2024-09-30T10:19:00Z" w16du:dateUtc="2024-09-30T08:19:00Z">
              <w:r>
                <w:t>Higher Layer Packet Inspection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C9D0D" w14:textId="77777777" w:rsidR="00445A00" w:rsidRDefault="00445A00" w:rsidP="009D08D4">
            <w:pPr>
              <w:pStyle w:val="TAL"/>
              <w:rPr>
                <w:ins w:id="67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493E0206" w14:textId="77777777" w:rsidTr="00502B1A">
        <w:trPr>
          <w:ins w:id="68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9D26" w14:textId="1645A5B6" w:rsidR="00445A00" w:rsidRDefault="00445A00" w:rsidP="009D08D4">
            <w:pPr>
              <w:pStyle w:val="TAL"/>
              <w:rPr>
                <w:ins w:id="69" w:author="Ulrich Wiehe" w:date="2024-09-30T10:18:00Z" w16du:dateUtc="2024-09-30T08:18:00Z"/>
              </w:rPr>
            </w:pPr>
            <w:ins w:id="70" w:author="Ulrich Wiehe" w:date="2024-09-30T10:19:00Z" w16du:dateUtc="2024-09-30T08:19:00Z">
              <w:r>
                <w:t>"MAC_FILTER_</w:t>
              </w:r>
            </w:ins>
            <w:ins w:id="71" w:author="Ulrich Wiehe" w:date="2024-09-30T10:20:00Z" w16du:dateUtc="2024-09-30T08:20:00Z">
              <w:r>
                <w:t>BASED_PACKET_DETECTION</w:t>
              </w:r>
            </w:ins>
            <w:ins w:id="72" w:author="Ulrich Wiehe" w:date="2024-09-30T10:24:00Z" w16du:dateUtc="2024-09-30T08:24:00Z">
              <w:r>
                <w:t>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83C9" w14:textId="3A0FE6FF" w:rsidR="00445A00" w:rsidRDefault="00445A00" w:rsidP="009D08D4">
            <w:pPr>
              <w:pStyle w:val="TAL"/>
              <w:rPr>
                <w:ins w:id="73" w:author="Ulrich Wiehe" w:date="2024-09-30T10:18:00Z" w16du:dateUtc="2024-09-30T08:18:00Z"/>
              </w:rPr>
            </w:pPr>
            <w:ins w:id="74" w:author="Ulrich Wiehe" w:date="2024-09-30T10:20:00Z" w16du:dateUtc="2024-09-30T08:20:00Z">
              <w:r>
                <w:t>MAC Filter based Packet Detection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D78CB6" w14:textId="77777777" w:rsidR="00445A00" w:rsidRDefault="00445A00" w:rsidP="009D08D4">
            <w:pPr>
              <w:pStyle w:val="TAL"/>
              <w:rPr>
                <w:ins w:id="75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0EFA625A" w14:textId="77777777" w:rsidTr="00502B1A">
        <w:trPr>
          <w:ins w:id="76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420C" w14:textId="348DA989" w:rsidR="00445A00" w:rsidRDefault="00445A00" w:rsidP="009D08D4">
            <w:pPr>
              <w:pStyle w:val="TAL"/>
              <w:rPr>
                <w:ins w:id="77" w:author="Ulrich Wiehe" w:date="2024-09-30T10:18:00Z" w16du:dateUtc="2024-09-30T08:18:00Z"/>
              </w:rPr>
            </w:pPr>
            <w:ins w:id="78" w:author="Ulrich Wiehe" w:date="2024-09-30T10:20:00Z" w16du:dateUtc="2024-09-30T08:20:00Z">
              <w:r>
                <w:t>"IP_FILTER_BASED_PACKET_DETECTION"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964F" w14:textId="7B47C784" w:rsidR="00445A00" w:rsidRDefault="00445A00" w:rsidP="009D08D4">
            <w:pPr>
              <w:pStyle w:val="TAL"/>
              <w:rPr>
                <w:ins w:id="79" w:author="Ulrich Wiehe" w:date="2024-09-30T10:18:00Z" w16du:dateUtc="2024-09-30T08:18:00Z"/>
              </w:rPr>
            </w:pPr>
            <w:ins w:id="80" w:author="Ulrich Wiehe" w:date="2024-09-30T10:21:00Z" w16du:dateUtc="2024-09-30T08:21:00Z">
              <w:r>
                <w:t>IP Filter based Packet Detection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872745" w14:textId="77777777" w:rsidR="00445A00" w:rsidRDefault="00445A00" w:rsidP="009D08D4">
            <w:pPr>
              <w:pStyle w:val="TAL"/>
              <w:rPr>
                <w:ins w:id="81" w:author="Ulrich Wiehe" w:date="2024-09-30T10:18:00Z" w16du:dateUtc="2024-09-30T08:18:00Z"/>
                <w:lang w:eastAsia="zh-CN"/>
              </w:rPr>
            </w:pP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5656EEAA" w14:textId="77777777" w:rsidR="00E92CBF" w:rsidRPr="001D2CEF" w:rsidRDefault="00E92CBF" w:rsidP="00E92CBF">
      <w:pPr>
        <w:rPr>
          <w:lang w:val="en-US"/>
        </w:rPr>
      </w:pPr>
    </w:p>
    <w:p w14:paraId="27F61874" w14:textId="28ED4D79" w:rsidR="00803A4A" w:rsidRDefault="00803A4A" w:rsidP="00803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24925782"/>
      <w:bookmarkStart w:id="83" w:name="_Toc24925960"/>
      <w:bookmarkStart w:id="84" w:name="_Toc24926136"/>
      <w:bookmarkStart w:id="85" w:name="_Toc33963989"/>
      <w:bookmarkStart w:id="86" w:name="_Toc33980745"/>
      <w:bookmarkStart w:id="87" w:name="_Toc36462546"/>
      <w:bookmarkStart w:id="88" w:name="_Toc36462742"/>
      <w:bookmarkStart w:id="89" w:name="_Toc43025981"/>
      <w:bookmarkStart w:id="90" w:name="_Toc49763515"/>
      <w:bookmarkStart w:id="91" w:name="_Toc56754211"/>
      <w:bookmarkStart w:id="92" w:name="_Toc88742977"/>
      <w:bookmarkStart w:id="93" w:name="_Toc101253886"/>
      <w:bookmarkStart w:id="94" w:name="_Toc101254325"/>
      <w:bookmarkStart w:id="95" w:name="_Toc104112037"/>
      <w:bookmarkStart w:id="96" w:name="_Toc104192214"/>
      <w:bookmarkStart w:id="97" w:name="_Toc104192775"/>
      <w:bookmarkStart w:id="98" w:name="_Toc133336150"/>
      <w:bookmarkStart w:id="99" w:name="_Toc143984637"/>
      <w:bookmarkStart w:id="100" w:name="_Toc144147413"/>
      <w:bookmarkStart w:id="101" w:name="_Toc153885207"/>
      <w:bookmarkStart w:id="102" w:name="_Toc175589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103" w:name="_Toc24925935"/>
      <w:bookmarkStart w:id="104" w:name="_Toc24926113"/>
      <w:bookmarkStart w:id="105" w:name="_Toc24926289"/>
      <w:bookmarkStart w:id="106" w:name="_Toc33964149"/>
      <w:bookmarkStart w:id="107" w:name="_Toc33980916"/>
      <w:bookmarkStart w:id="108" w:name="_Toc36462718"/>
      <w:bookmarkStart w:id="109" w:name="_Toc36462914"/>
      <w:bookmarkStart w:id="110" w:name="_Toc43026185"/>
      <w:bookmarkStart w:id="111" w:name="_Toc49763719"/>
      <w:bookmarkStart w:id="112" w:name="_Toc56754420"/>
      <w:bookmarkStart w:id="113" w:name="_Toc88743220"/>
      <w:bookmarkStart w:id="114" w:name="_Toc101254144"/>
      <w:bookmarkStart w:id="115" w:name="_Toc101254585"/>
      <w:bookmarkStart w:id="116" w:name="_Toc104112297"/>
      <w:bookmarkStart w:id="117" w:name="_Toc104192471"/>
      <w:bookmarkStart w:id="118" w:name="_Toc104193035"/>
      <w:bookmarkStart w:id="119" w:name="_Toc133336429"/>
      <w:bookmarkStart w:id="120" w:name="_Toc143984951"/>
      <w:bookmarkStart w:id="121" w:name="_Toc144147728"/>
      <w:bookmarkStart w:id="122" w:name="_Toc153885533"/>
      <w:bookmarkStart w:id="123" w:name="_Toc175590353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F11966">
        <w:t>A.2</w:t>
      </w:r>
      <w:r w:rsidRPr="00F11966">
        <w:tab/>
        <w:t>Data related to Common Data Types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24" w:name="_Hlk136201815"/>
      <w:r w:rsidRPr="00F11966">
        <w:rPr>
          <w:lang w:val="en-US"/>
        </w:rPr>
        <w:t>openapi: 3.0.0</w:t>
      </w:r>
    </w:p>
    <w:p w14:paraId="631E95CB" w14:textId="77777777" w:rsidR="002069F8" w:rsidRPr="00803A4A" w:rsidRDefault="002069F8" w:rsidP="002069F8">
      <w:pPr>
        <w:pStyle w:val="PL"/>
        <w:rPr>
          <w:color w:val="0070C0"/>
          <w:lang w:val="en-US"/>
        </w:rPr>
      </w:pPr>
    </w:p>
    <w:p w14:paraId="68CCA763" w14:textId="600F4669" w:rsidR="00803A4A" w:rsidRPr="00803A4A" w:rsidRDefault="00803A4A" w:rsidP="002069F8">
      <w:pPr>
        <w:pStyle w:val="PL"/>
        <w:rPr>
          <w:color w:val="0070C0"/>
          <w:lang w:val="en-US"/>
        </w:rPr>
      </w:pPr>
      <w:r w:rsidRPr="00803A4A">
        <w:rPr>
          <w:color w:val="0070C0"/>
          <w:lang w:val="en-US"/>
        </w:rPr>
        <w:t>***************text not shown for clarity***************</w:t>
      </w:r>
    </w:p>
    <w:p w14:paraId="67A879B8" w14:textId="77777777" w:rsidR="00803A4A" w:rsidRPr="00803A4A" w:rsidRDefault="00803A4A" w:rsidP="002069F8">
      <w:pPr>
        <w:pStyle w:val="PL"/>
        <w:rPr>
          <w:color w:val="0070C0"/>
          <w:lang w:val="en-US"/>
        </w:rPr>
      </w:pPr>
    </w:p>
    <w:bookmarkEnd w:id="124"/>
    <w:p w14:paraId="39896B17" w14:textId="77777777" w:rsidR="002B6FE6" w:rsidRDefault="002B6FE6" w:rsidP="002B6FE6">
      <w:pPr>
        <w:pStyle w:val="PL"/>
        <w:rPr>
          <w:lang w:eastAsia="zh-CN"/>
        </w:rPr>
      </w:pPr>
    </w:p>
    <w:p w14:paraId="67DE196F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4E82AD7C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46590C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3D2E385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C6F4E11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3512B978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2A61FB86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0BFB0FBC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399760C9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7F68CF6A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72EA11E3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18BD1F63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A69DE6D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A86BDAF" w14:textId="77777777" w:rsidR="002B6FE6" w:rsidRDefault="002B6FE6" w:rsidP="002B6FE6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6BE1D3DC" w14:textId="77777777" w:rsidR="00B25AA3" w:rsidRDefault="00B25AA3" w:rsidP="00B25AA3">
      <w:pPr>
        <w:pStyle w:val="PL"/>
        <w:rPr>
          <w:ins w:id="125" w:author="Ulrich Wiehe" w:date="2024-09-30T08:15:00Z" w16du:dateUtc="2024-09-30T06:15:00Z"/>
          <w:lang w:eastAsia="zh-CN"/>
        </w:rPr>
      </w:pPr>
    </w:p>
    <w:p w14:paraId="2032E735" w14:textId="1BD99576" w:rsidR="00B25AA3" w:rsidRPr="000F0BA0" w:rsidRDefault="00B25AA3" w:rsidP="00B25AA3">
      <w:pPr>
        <w:pStyle w:val="PL"/>
        <w:rPr>
          <w:ins w:id="126" w:author="Ulrich Wiehe" w:date="2024-09-30T08:16:00Z" w16du:dateUtc="2024-09-30T06:16:00Z"/>
        </w:rPr>
      </w:pPr>
      <w:ins w:id="127" w:author="Ulrich Wiehe" w:date="2024-09-30T08:16:00Z" w16du:dateUtc="2024-09-30T06:16:00Z">
        <w:r w:rsidRPr="000F0BA0">
          <w:t xml:space="preserve">    </w:t>
        </w:r>
        <w:r>
          <w:t>Upf</w:t>
        </w:r>
      </w:ins>
      <w:ins w:id="128" w:author="Ulrich Wiehe rev1" w:date="2024-10-16T06:29:00Z" w16du:dateUtc="2024-10-16T04:29:00Z">
        <w:r w:rsidR="008C443D">
          <w:t>PacketInspection</w:t>
        </w:r>
      </w:ins>
      <w:ins w:id="129" w:author="Ulrich Wiehe" w:date="2024-09-30T08:16:00Z" w16du:dateUtc="2024-09-30T06:16:00Z">
        <w:r>
          <w:t>Functionality</w:t>
        </w:r>
        <w:r w:rsidRPr="000F0BA0">
          <w:t>:</w:t>
        </w:r>
      </w:ins>
    </w:p>
    <w:p w14:paraId="5BDCADC6" w14:textId="29D012C1" w:rsidR="00B25AA3" w:rsidRPr="000F0BA0" w:rsidRDefault="00B25AA3" w:rsidP="00B25AA3">
      <w:pPr>
        <w:pStyle w:val="PL"/>
        <w:rPr>
          <w:ins w:id="130" w:author="Ulrich Wiehe" w:date="2024-09-30T08:16:00Z" w16du:dateUtc="2024-09-30T06:16:00Z"/>
        </w:rPr>
      </w:pPr>
      <w:ins w:id="131" w:author="Ulrich Wiehe" w:date="2024-09-30T08:16:00Z" w16du:dateUtc="2024-09-30T06:16:00Z">
        <w:r w:rsidRPr="000F0BA0">
          <w:t xml:space="preserve">      description: Indicates </w:t>
        </w:r>
        <w:r>
          <w:t xml:space="preserve">a </w:t>
        </w:r>
      </w:ins>
      <w:ins w:id="132" w:author="Ulrich Wiehe rev1" w:date="2024-10-16T06:29:00Z" w16du:dateUtc="2024-10-16T04:29:00Z">
        <w:r w:rsidR="008C443D">
          <w:t xml:space="preserve">packet inspection </w:t>
        </w:r>
      </w:ins>
      <w:ins w:id="133" w:author="Ulrich Wiehe" w:date="2024-09-30T08:16:00Z" w16du:dateUtc="2024-09-30T06:16:00Z">
        <w:r>
          <w:t>functionality of the UPF</w:t>
        </w:r>
        <w:r w:rsidRPr="000F0BA0">
          <w:t>.</w:t>
        </w:r>
      </w:ins>
    </w:p>
    <w:p w14:paraId="3C0376BF" w14:textId="77777777" w:rsidR="00B25AA3" w:rsidRPr="000F0BA0" w:rsidRDefault="00B25AA3" w:rsidP="00B25AA3">
      <w:pPr>
        <w:pStyle w:val="PL"/>
        <w:rPr>
          <w:ins w:id="134" w:author="Ulrich Wiehe" w:date="2024-09-30T08:16:00Z" w16du:dateUtc="2024-09-30T06:16:00Z"/>
        </w:rPr>
      </w:pPr>
      <w:ins w:id="135" w:author="Ulrich Wiehe" w:date="2024-09-30T08:16:00Z" w16du:dateUtc="2024-09-30T06:16:00Z">
        <w:r w:rsidRPr="000F0BA0">
          <w:t xml:space="preserve">      anyOf:</w:t>
        </w:r>
      </w:ins>
    </w:p>
    <w:p w14:paraId="6BEF53DA" w14:textId="77777777" w:rsidR="00B25AA3" w:rsidRPr="000F0BA0" w:rsidRDefault="00B25AA3" w:rsidP="00B25AA3">
      <w:pPr>
        <w:pStyle w:val="PL"/>
        <w:rPr>
          <w:ins w:id="136" w:author="Ulrich Wiehe" w:date="2024-09-30T08:16:00Z" w16du:dateUtc="2024-09-30T06:16:00Z"/>
        </w:rPr>
      </w:pPr>
      <w:ins w:id="137" w:author="Ulrich Wiehe" w:date="2024-09-30T08:16:00Z" w16du:dateUtc="2024-09-30T06:16:00Z">
        <w:r w:rsidRPr="000F0BA0">
          <w:t xml:space="preserve">        - type: string</w:t>
        </w:r>
      </w:ins>
    </w:p>
    <w:p w14:paraId="5770C390" w14:textId="77777777" w:rsidR="00B25AA3" w:rsidRPr="000F0BA0" w:rsidRDefault="00B25AA3" w:rsidP="00B25AA3">
      <w:pPr>
        <w:pStyle w:val="PL"/>
        <w:rPr>
          <w:ins w:id="138" w:author="Ulrich Wiehe" w:date="2024-09-30T08:16:00Z" w16du:dateUtc="2024-09-30T06:16:00Z"/>
        </w:rPr>
      </w:pPr>
      <w:ins w:id="139" w:author="Ulrich Wiehe" w:date="2024-09-30T08:16:00Z" w16du:dateUtc="2024-09-30T06:16:00Z">
        <w:r w:rsidRPr="000F0BA0">
          <w:t xml:space="preserve">          enum:</w:t>
        </w:r>
      </w:ins>
    </w:p>
    <w:p w14:paraId="7BA863E1" w14:textId="32B982CC" w:rsidR="00445A00" w:rsidRDefault="00445A00" w:rsidP="00445A00">
      <w:pPr>
        <w:pStyle w:val="PL"/>
        <w:rPr>
          <w:ins w:id="140" w:author="Ulrich Wiehe" w:date="2024-09-30T10:24:00Z" w16du:dateUtc="2024-09-30T08:24:00Z"/>
        </w:rPr>
      </w:pPr>
      <w:ins w:id="141" w:author="Ulrich Wiehe" w:date="2024-09-30T10:25:00Z" w16du:dateUtc="2024-09-30T08:25:00Z">
        <w:r>
          <w:t xml:space="preserve">          </w:t>
        </w:r>
      </w:ins>
      <w:ins w:id="142" w:author="Ulrich Wiehe rev2" w:date="2024-10-17T08:53:00Z" w16du:dateUtc="2024-10-17T06:53:00Z">
        <w:r w:rsidR="0082611D">
          <w:t xml:space="preserve">  </w:t>
        </w:r>
      </w:ins>
      <w:ins w:id="143" w:author="Ulrich Wiehe" w:date="2024-09-30T10:25:00Z" w16du:dateUtc="2024-09-30T08:25:00Z">
        <w:r>
          <w:t xml:space="preserve">- </w:t>
        </w:r>
      </w:ins>
      <w:ins w:id="144" w:author="Ulrich Wiehe" w:date="2024-09-30T10:24:00Z" w16du:dateUtc="2024-09-30T08:24:00Z">
        <w:r>
          <w:t>DEEP_PACKET_INSPECTION</w:t>
        </w:r>
      </w:ins>
    </w:p>
    <w:p w14:paraId="060C95FE" w14:textId="0F4C5F8B" w:rsidR="00445A00" w:rsidRDefault="00445A00" w:rsidP="00445A00">
      <w:pPr>
        <w:pStyle w:val="PL"/>
        <w:rPr>
          <w:ins w:id="145" w:author="Ulrich Wiehe" w:date="2024-09-30T10:24:00Z" w16du:dateUtc="2024-09-30T08:24:00Z"/>
        </w:rPr>
      </w:pPr>
      <w:ins w:id="146" w:author="Ulrich Wiehe" w:date="2024-09-30T10:25:00Z" w16du:dateUtc="2024-09-30T08:25:00Z">
        <w:r>
          <w:t xml:space="preserve">          </w:t>
        </w:r>
      </w:ins>
      <w:ins w:id="147" w:author="Ulrich Wiehe rev2" w:date="2024-10-17T08:53:00Z" w16du:dateUtc="2024-10-17T06:53:00Z">
        <w:r w:rsidR="0082611D">
          <w:t xml:space="preserve">  </w:t>
        </w:r>
      </w:ins>
      <w:ins w:id="148" w:author="Ulrich Wiehe" w:date="2024-09-30T10:25:00Z" w16du:dateUtc="2024-09-30T08:25:00Z">
        <w:r>
          <w:t xml:space="preserve">- </w:t>
        </w:r>
      </w:ins>
      <w:ins w:id="149" w:author="Ulrich Wiehe" w:date="2024-09-30T10:24:00Z" w16du:dateUtc="2024-09-30T08:24:00Z">
        <w:r>
          <w:t>MAC_FILTER_BASED_PACKET_DETECTION</w:t>
        </w:r>
      </w:ins>
    </w:p>
    <w:p w14:paraId="2BE2F071" w14:textId="5A84B8CA" w:rsidR="00445A00" w:rsidRDefault="00445A00" w:rsidP="00445A00">
      <w:pPr>
        <w:pStyle w:val="PL"/>
        <w:rPr>
          <w:ins w:id="150" w:author="Ulrich Wiehe" w:date="2024-09-30T10:24:00Z" w16du:dateUtc="2024-09-30T08:24:00Z"/>
        </w:rPr>
      </w:pPr>
      <w:ins w:id="151" w:author="Ulrich Wiehe" w:date="2024-09-30T10:25:00Z" w16du:dateUtc="2024-09-30T08:25:00Z">
        <w:r>
          <w:t xml:space="preserve">          </w:t>
        </w:r>
      </w:ins>
      <w:ins w:id="152" w:author="Ulrich Wiehe rev2" w:date="2024-10-17T08:53:00Z" w16du:dateUtc="2024-10-17T06:53:00Z">
        <w:r w:rsidR="0082611D">
          <w:t xml:space="preserve">  </w:t>
        </w:r>
      </w:ins>
      <w:ins w:id="153" w:author="Ulrich Wiehe" w:date="2024-09-30T10:25:00Z" w16du:dateUtc="2024-09-30T08:25:00Z">
        <w:r>
          <w:t xml:space="preserve">- </w:t>
        </w:r>
      </w:ins>
      <w:ins w:id="154" w:author="Ulrich Wiehe" w:date="2024-09-30T10:24:00Z" w16du:dateUtc="2024-09-30T08:24:00Z">
        <w:r>
          <w:t>IP_FILTER_BASED_PACKET_DETECTION</w:t>
        </w:r>
      </w:ins>
    </w:p>
    <w:p w14:paraId="7666067A" w14:textId="77777777" w:rsidR="00B25AA3" w:rsidRPr="000F0BA0" w:rsidRDefault="00B25AA3" w:rsidP="00B25AA3">
      <w:pPr>
        <w:pStyle w:val="PL"/>
        <w:rPr>
          <w:ins w:id="155" w:author="Ulrich Wiehe" w:date="2024-09-30T08:16:00Z" w16du:dateUtc="2024-09-30T06:16:00Z"/>
        </w:rPr>
      </w:pPr>
      <w:ins w:id="156" w:author="Ulrich Wiehe" w:date="2024-09-30T08:16:00Z" w16du:dateUtc="2024-09-30T06:16:00Z">
        <w:r w:rsidRPr="000F0BA0">
          <w:t xml:space="preserve">        - type: string</w:t>
        </w:r>
      </w:ins>
    </w:p>
    <w:p w14:paraId="43136956" w14:textId="77777777" w:rsidR="00B25AA3" w:rsidRPr="000F0BA0" w:rsidRDefault="00B25AA3" w:rsidP="00B25AA3">
      <w:pPr>
        <w:pStyle w:val="PL"/>
        <w:rPr>
          <w:ins w:id="157" w:author="Ulrich Wiehe" w:date="2024-09-30T08:16:00Z" w16du:dateUtc="2024-09-30T06:16:00Z"/>
        </w:rPr>
      </w:pPr>
      <w:ins w:id="158" w:author="Ulrich Wiehe" w:date="2024-09-30T08:16:00Z" w16du:dateUtc="2024-09-30T06:16:00Z">
        <w:r w:rsidRPr="000F0BA0">
          <w:t xml:space="preserve">          description: &gt;</w:t>
        </w:r>
      </w:ins>
    </w:p>
    <w:p w14:paraId="5ABCDB30" w14:textId="77777777" w:rsidR="00B25AA3" w:rsidRPr="000F0BA0" w:rsidRDefault="00B25AA3" w:rsidP="00B25AA3">
      <w:pPr>
        <w:pStyle w:val="PL"/>
        <w:rPr>
          <w:ins w:id="159" w:author="Ulrich Wiehe" w:date="2024-09-30T08:16:00Z" w16du:dateUtc="2024-09-30T06:16:00Z"/>
        </w:rPr>
      </w:pPr>
      <w:ins w:id="160" w:author="Ulrich Wiehe" w:date="2024-09-30T08:16:00Z" w16du:dateUtc="2024-09-30T06:16:00Z">
        <w:r w:rsidRPr="000F0BA0">
          <w:t xml:space="preserve">            This string provides forward-compatibility with future</w:t>
        </w:r>
      </w:ins>
    </w:p>
    <w:p w14:paraId="16D1EEE6" w14:textId="653B0B21" w:rsidR="00B25AA3" w:rsidRPr="000F0BA0" w:rsidRDefault="00B25AA3" w:rsidP="00B25AA3">
      <w:pPr>
        <w:pStyle w:val="PL"/>
        <w:rPr>
          <w:ins w:id="161" w:author="Ulrich Wiehe" w:date="2024-09-30T08:16:00Z" w16du:dateUtc="2024-09-30T06:16:00Z"/>
        </w:rPr>
      </w:pPr>
      <w:ins w:id="162" w:author="Ulrich Wiehe" w:date="2024-09-30T08:16:00Z" w16du:dateUtc="2024-09-30T06:16:00Z">
        <w:r w:rsidRPr="000F0BA0">
          <w:t xml:space="preserve">            extensions to the enumeration.</w:t>
        </w:r>
      </w:ins>
    </w:p>
    <w:p w14:paraId="1A9FB25B" w14:textId="77777777" w:rsidR="009D08D4" w:rsidRPr="00E26B1B" w:rsidRDefault="009D08D4" w:rsidP="002069F8">
      <w:pPr>
        <w:pStyle w:val="PL"/>
      </w:pPr>
    </w:p>
    <w:p w14:paraId="5CE2B05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94462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7654681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7A44E0F" w14:textId="77777777" w:rsidR="00803A4A" w:rsidRPr="00803A4A" w:rsidRDefault="00803A4A" w:rsidP="00803A4A">
      <w:pPr>
        <w:pStyle w:val="PL"/>
        <w:rPr>
          <w:color w:val="0070C0"/>
          <w:lang w:val="en-US"/>
        </w:rPr>
      </w:pPr>
    </w:p>
    <w:p w14:paraId="15535105" w14:textId="77777777" w:rsidR="00803A4A" w:rsidRPr="00803A4A" w:rsidRDefault="00803A4A" w:rsidP="00803A4A">
      <w:pPr>
        <w:pStyle w:val="PL"/>
        <w:rPr>
          <w:color w:val="0070C0"/>
          <w:lang w:val="en-US"/>
        </w:rPr>
      </w:pPr>
      <w:r w:rsidRPr="00803A4A">
        <w:rPr>
          <w:color w:val="0070C0"/>
          <w:lang w:val="en-US"/>
        </w:rPr>
        <w:t>***************text not shown for clarity***************</w:t>
      </w:r>
    </w:p>
    <w:p w14:paraId="3857EFCE" w14:textId="77777777" w:rsidR="00803A4A" w:rsidRPr="00803A4A" w:rsidRDefault="00803A4A" w:rsidP="00803A4A">
      <w:pPr>
        <w:pStyle w:val="PL"/>
        <w:rPr>
          <w:color w:val="0070C0"/>
          <w:lang w:val="en-US"/>
        </w:rPr>
      </w:pPr>
    </w:p>
    <w:p w14:paraId="1F2A0210" w14:textId="77777777" w:rsidR="002069F8" w:rsidRDefault="002069F8" w:rsidP="002069F8">
      <w:pPr>
        <w:pStyle w:val="PL"/>
        <w:rPr>
          <w:lang w:val="en-US"/>
        </w:rPr>
      </w:pPr>
    </w:p>
    <w:p w14:paraId="0BD569A5" w14:textId="569E4A63" w:rsidR="00803A4A" w:rsidRDefault="00803A4A" w:rsidP="00803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5FF52B" w14:textId="77777777" w:rsidR="00803A4A" w:rsidRDefault="00803A4A" w:rsidP="002069F8">
      <w:pPr>
        <w:pStyle w:val="PL"/>
        <w:rPr>
          <w:lang w:val="en-US"/>
        </w:rPr>
      </w:pPr>
    </w:p>
    <w:sectPr w:rsidR="00803A4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69005" w14:textId="77777777" w:rsidR="00771929" w:rsidRDefault="00771929">
      <w:r>
        <w:separator/>
      </w:r>
    </w:p>
  </w:endnote>
  <w:endnote w:type="continuationSeparator" w:id="0">
    <w:p w14:paraId="5C06EF66" w14:textId="77777777" w:rsidR="00771929" w:rsidRDefault="0077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8C80F" w14:textId="77777777" w:rsidR="00771929" w:rsidRDefault="00771929">
      <w:r>
        <w:separator/>
      </w:r>
    </w:p>
  </w:footnote>
  <w:footnote w:type="continuationSeparator" w:id="0">
    <w:p w14:paraId="23A00097" w14:textId="77777777" w:rsidR="00771929" w:rsidRDefault="0077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C27AD" w14:textId="77777777" w:rsidR="00982869" w:rsidRDefault="009828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F9B79" w14:textId="27F6AC5C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1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2AD8E7F9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1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7473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67821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3448577">
    <w:abstractNumId w:val="11"/>
  </w:num>
  <w:num w:numId="4" w16cid:durableId="1437481399">
    <w:abstractNumId w:val="16"/>
  </w:num>
  <w:num w:numId="5" w16cid:durableId="1697270431">
    <w:abstractNumId w:val="15"/>
  </w:num>
  <w:num w:numId="6" w16cid:durableId="1372412995">
    <w:abstractNumId w:val="8"/>
  </w:num>
  <w:num w:numId="7" w16cid:durableId="1244990733">
    <w:abstractNumId w:val="17"/>
  </w:num>
  <w:num w:numId="8" w16cid:durableId="491987241">
    <w:abstractNumId w:val="12"/>
  </w:num>
  <w:num w:numId="9" w16cid:durableId="440687135">
    <w:abstractNumId w:val="13"/>
  </w:num>
  <w:num w:numId="10" w16cid:durableId="1722095708">
    <w:abstractNumId w:val="9"/>
  </w:num>
  <w:num w:numId="11" w16cid:durableId="217011333">
    <w:abstractNumId w:val="7"/>
  </w:num>
  <w:num w:numId="12" w16cid:durableId="341444410">
    <w:abstractNumId w:val="6"/>
  </w:num>
  <w:num w:numId="13" w16cid:durableId="408967582">
    <w:abstractNumId w:val="5"/>
  </w:num>
  <w:num w:numId="14" w16cid:durableId="479620857">
    <w:abstractNumId w:val="4"/>
  </w:num>
  <w:num w:numId="15" w16cid:durableId="470174257">
    <w:abstractNumId w:val="3"/>
  </w:num>
  <w:num w:numId="16" w16cid:durableId="1839228862">
    <w:abstractNumId w:val="2"/>
  </w:num>
  <w:num w:numId="17" w16cid:durableId="875511679">
    <w:abstractNumId w:val="1"/>
  </w:num>
  <w:num w:numId="18" w16cid:durableId="1966615093">
    <w:abstractNumId w:val="0"/>
  </w:num>
  <w:num w:numId="19" w16cid:durableId="49807955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4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D9"/>
    <w:rsid w:val="00093DF8"/>
    <w:rsid w:val="00095998"/>
    <w:rsid w:val="00097B8F"/>
    <w:rsid w:val="000A1717"/>
    <w:rsid w:val="000A2ABC"/>
    <w:rsid w:val="000A2FD4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297C"/>
    <w:rsid w:val="000D3826"/>
    <w:rsid w:val="000D3A9F"/>
    <w:rsid w:val="000D4B2B"/>
    <w:rsid w:val="000D58AB"/>
    <w:rsid w:val="000D6447"/>
    <w:rsid w:val="000D7115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1531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33D"/>
    <w:rsid w:val="00165F5E"/>
    <w:rsid w:val="00167512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942"/>
    <w:rsid w:val="001D0E8A"/>
    <w:rsid w:val="001D39DE"/>
    <w:rsid w:val="001D66EA"/>
    <w:rsid w:val="001D672E"/>
    <w:rsid w:val="001D6F69"/>
    <w:rsid w:val="001E01D8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5D3"/>
    <w:rsid w:val="00212CC9"/>
    <w:rsid w:val="00213F21"/>
    <w:rsid w:val="002163ED"/>
    <w:rsid w:val="00217A5A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12A7"/>
    <w:rsid w:val="00251791"/>
    <w:rsid w:val="002531DE"/>
    <w:rsid w:val="002539D5"/>
    <w:rsid w:val="00256694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455C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42DF"/>
    <w:rsid w:val="002D61F3"/>
    <w:rsid w:val="002D782F"/>
    <w:rsid w:val="002E00EE"/>
    <w:rsid w:val="002E0182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23DA"/>
    <w:rsid w:val="003429AE"/>
    <w:rsid w:val="00347641"/>
    <w:rsid w:val="00347FEC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0A5E"/>
    <w:rsid w:val="003E1749"/>
    <w:rsid w:val="003E6516"/>
    <w:rsid w:val="003F1FAF"/>
    <w:rsid w:val="003F21AE"/>
    <w:rsid w:val="003F23AE"/>
    <w:rsid w:val="003F55F2"/>
    <w:rsid w:val="003F6206"/>
    <w:rsid w:val="003F77A3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45A00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F37"/>
    <w:rsid w:val="00486996"/>
    <w:rsid w:val="00486C50"/>
    <w:rsid w:val="00487545"/>
    <w:rsid w:val="004916EB"/>
    <w:rsid w:val="00494D3A"/>
    <w:rsid w:val="004960D7"/>
    <w:rsid w:val="0049631C"/>
    <w:rsid w:val="00496DB9"/>
    <w:rsid w:val="00497B27"/>
    <w:rsid w:val="004A1424"/>
    <w:rsid w:val="004A246B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2B1A"/>
    <w:rsid w:val="00506A69"/>
    <w:rsid w:val="00516443"/>
    <w:rsid w:val="005230CA"/>
    <w:rsid w:val="005232DF"/>
    <w:rsid w:val="00525638"/>
    <w:rsid w:val="00525A8F"/>
    <w:rsid w:val="00530277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40C1"/>
    <w:rsid w:val="0054577B"/>
    <w:rsid w:val="0055241A"/>
    <w:rsid w:val="005543B3"/>
    <w:rsid w:val="00565087"/>
    <w:rsid w:val="005662B0"/>
    <w:rsid w:val="00574E48"/>
    <w:rsid w:val="00575F4C"/>
    <w:rsid w:val="00576823"/>
    <w:rsid w:val="00577C3C"/>
    <w:rsid w:val="00582FBA"/>
    <w:rsid w:val="00583129"/>
    <w:rsid w:val="00593F74"/>
    <w:rsid w:val="0059732B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5D18"/>
    <w:rsid w:val="00667883"/>
    <w:rsid w:val="00673672"/>
    <w:rsid w:val="00673C42"/>
    <w:rsid w:val="00677CF9"/>
    <w:rsid w:val="006806CE"/>
    <w:rsid w:val="00681CC3"/>
    <w:rsid w:val="00681E70"/>
    <w:rsid w:val="00682301"/>
    <w:rsid w:val="006832C6"/>
    <w:rsid w:val="00691620"/>
    <w:rsid w:val="00694B66"/>
    <w:rsid w:val="00695528"/>
    <w:rsid w:val="00696528"/>
    <w:rsid w:val="00697802"/>
    <w:rsid w:val="006A27C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1660"/>
    <w:rsid w:val="006C1A0C"/>
    <w:rsid w:val="006C3D95"/>
    <w:rsid w:val="006C6A57"/>
    <w:rsid w:val="006C7B88"/>
    <w:rsid w:val="006D0578"/>
    <w:rsid w:val="006D25A9"/>
    <w:rsid w:val="006D4741"/>
    <w:rsid w:val="006D53DA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10D4"/>
    <w:rsid w:val="00771929"/>
    <w:rsid w:val="0077202D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15FD"/>
    <w:rsid w:val="007A5DF0"/>
    <w:rsid w:val="007B04B1"/>
    <w:rsid w:val="007B0601"/>
    <w:rsid w:val="007B1610"/>
    <w:rsid w:val="007B2C3D"/>
    <w:rsid w:val="007B3BED"/>
    <w:rsid w:val="007B449D"/>
    <w:rsid w:val="007B5E13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3A8E"/>
    <w:rsid w:val="007F41D9"/>
    <w:rsid w:val="007F587E"/>
    <w:rsid w:val="007F648B"/>
    <w:rsid w:val="00800241"/>
    <w:rsid w:val="0080152C"/>
    <w:rsid w:val="00801A94"/>
    <w:rsid w:val="008028A4"/>
    <w:rsid w:val="00802CC6"/>
    <w:rsid w:val="00803849"/>
    <w:rsid w:val="00803A4A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1D"/>
    <w:rsid w:val="0082618F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443D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17F2"/>
    <w:rsid w:val="00922200"/>
    <w:rsid w:val="009278CF"/>
    <w:rsid w:val="009279F3"/>
    <w:rsid w:val="00927C23"/>
    <w:rsid w:val="009302AC"/>
    <w:rsid w:val="00930922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EC2"/>
    <w:rsid w:val="00944A89"/>
    <w:rsid w:val="00951C55"/>
    <w:rsid w:val="00960252"/>
    <w:rsid w:val="009611EA"/>
    <w:rsid w:val="00961ACC"/>
    <w:rsid w:val="0096223A"/>
    <w:rsid w:val="00962B9F"/>
    <w:rsid w:val="00962F09"/>
    <w:rsid w:val="00963BDA"/>
    <w:rsid w:val="00965108"/>
    <w:rsid w:val="00965514"/>
    <w:rsid w:val="00966018"/>
    <w:rsid w:val="009663F0"/>
    <w:rsid w:val="00966A46"/>
    <w:rsid w:val="00967705"/>
    <w:rsid w:val="0097454E"/>
    <w:rsid w:val="00975077"/>
    <w:rsid w:val="00981E02"/>
    <w:rsid w:val="00982869"/>
    <w:rsid w:val="009913FC"/>
    <w:rsid w:val="00991540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1EB7"/>
    <w:rsid w:val="009C2F99"/>
    <w:rsid w:val="009C4C75"/>
    <w:rsid w:val="009C58EC"/>
    <w:rsid w:val="009D08D4"/>
    <w:rsid w:val="009D1EC8"/>
    <w:rsid w:val="009D3F88"/>
    <w:rsid w:val="009D4536"/>
    <w:rsid w:val="009D5603"/>
    <w:rsid w:val="009D6C5C"/>
    <w:rsid w:val="009D7AF1"/>
    <w:rsid w:val="009E2B3B"/>
    <w:rsid w:val="009E3467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52E8"/>
    <w:rsid w:val="00A35953"/>
    <w:rsid w:val="00A35AC3"/>
    <w:rsid w:val="00A37CE6"/>
    <w:rsid w:val="00A43505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6C5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4769"/>
    <w:rsid w:val="00B073D8"/>
    <w:rsid w:val="00B1051F"/>
    <w:rsid w:val="00B106F9"/>
    <w:rsid w:val="00B14A27"/>
    <w:rsid w:val="00B15449"/>
    <w:rsid w:val="00B15F13"/>
    <w:rsid w:val="00B21613"/>
    <w:rsid w:val="00B230D3"/>
    <w:rsid w:val="00B23D9D"/>
    <w:rsid w:val="00B25AA3"/>
    <w:rsid w:val="00B27297"/>
    <w:rsid w:val="00B27AA9"/>
    <w:rsid w:val="00B316B4"/>
    <w:rsid w:val="00B335F0"/>
    <w:rsid w:val="00B35BF1"/>
    <w:rsid w:val="00B35D9A"/>
    <w:rsid w:val="00B37B14"/>
    <w:rsid w:val="00B40B13"/>
    <w:rsid w:val="00B43470"/>
    <w:rsid w:val="00B44F57"/>
    <w:rsid w:val="00B45BDC"/>
    <w:rsid w:val="00B464D8"/>
    <w:rsid w:val="00B47AAA"/>
    <w:rsid w:val="00B501DA"/>
    <w:rsid w:val="00B50814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3A37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1AB6"/>
    <w:rsid w:val="00BA3013"/>
    <w:rsid w:val="00BA4821"/>
    <w:rsid w:val="00BA4B8D"/>
    <w:rsid w:val="00BA5673"/>
    <w:rsid w:val="00BA6760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163"/>
    <w:rsid w:val="00BE3255"/>
    <w:rsid w:val="00BE3554"/>
    <w:rsid w:val="00BE3D9A"/>
    <w:rsid w:val="00BE5BB3"/>
    <w:rsid w:val="00BE7A4F"/>
    <w:rsid w:val="00BE7AB2"/>
    <w:rsid w:val="00BF02EC"/>
    <w:rsid w:val="00BF128E"/>
    <w:rsid w:val="00BF1A03"/>
    <w:rsid w:val="00BF35E9"/>
    <w:rsid w:val="00BF670C"/>
    <w:rsid w:val="00BF7497"/>
    <w:rsid w:val="00C002FF"/>
    <w:rsid w:val="00C037AB"/>
    <w:rsid w:val="00C041F5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35DE2"/>
    <w:rsid w:val="00C403D3"/>
    <w:rsid w:val="00C404DB"/>
    <w:rsid w:val="00C421A2"/>
    <w:rsid w:val="00C42278"/>
    <w:rsid w:val="00C43B88"/>
    <w:rsid w:val="00C45141"/>
    <w:rsid w:val="00C45231"/>
    <w:rsid w:val="00C51FEB"/>
    <w:rsid w:val="00C60369"/>
    <w:rsid w:val="00C60DAA"/>
    <w:rsid w:val="00C65BB8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D3844"/>
    <w:rsid w:val="00CE0947"/>
    <w:rsid w:val="00CE16A2"/>
    <w:rsid w:val="00CE1A6F"/>
    <w:rsid w:val="00CE3A16"/>
    <w:rsid w:val="00CE5E86"/>
    <w:rsid w:val="00CE5EBA"/>
    <w:rsid w:val="00CF1C5A"/>
    <w:rsid w:val="00D01A1B"/>
    <w:rsid w:val="00D02A23"/>
    <w:rsid w:val="00D02B3C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7C8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6BB"/>
    <w:rsid w:val="00DD093A"/>
    <w:rsid w:val="00DD1C4B"/>
    <w:rsid w:val="00DD2F11"/>
    <w:rsid w:val="00DD3687"/>
    <w:rsid w:val="00DD4C17"/>
    <w:rsid w:val="00DD5CCF"/>
    <w:rsid w:val="00DD74A5"/>
    <w:rsid w:val="00DD7D83"/>
    <w:rsid w:val="00DE2A2B"/>
    <w:rsid w:val="00DE4E68"/>
    <w:rsid w:val="00DF12C3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1F8F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45CC4"/>
    <w:rsid w:val="00E46AE7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871ED"/>
    <w:rsid w:val="00E8757E"/>
    <w:rsid w:val="00E90687"/>
    <w:rsid w:val="00E908CE"/>
    <w:rsid w:val="00E92CBF"/>
    <w:rsid w:val="00E944E3"/>
    <w:rsid w:val="00E94E09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E24CF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22EC7"/>
    <w:rsid w:val="00F23085"/>
    <w:rsid w:val="00F2346C"/>
    <w:rsid w:val="00F23B37"/>
    <w:rsid w:val="00F23CD7"/>
    <w:rsid w:val="00F31A19"/>
    <w:rsid w:val="00F325C8"/>
    <w:rsid w:val="00F34324"/>
    <w:rsid w:val="00F364A2"/>
    <w:rsid w:val="00F36A15"/>
    <w:rsid w:val="00F4211E"/>
    <w:rsid w:val="00F436EC"/>
    <w:rsid w:val="00F43DF6"/>
    <w:rsid w:val="00F445D2"/>
    <w:rsid w:val="00F46D02"/>
    <w:rsid w:val="00F50FE4"/>
    <w:rsid w:val="00F51263"/>
    <w:rsid w:val="00F51827"/>
    <w:rsid w:val="00F600FB"/>
    <w:rsid w:val="00F653B8"/>
    <w:rsid w:val="00F673E5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23C0"/>
    <w:rsid w:val="00FC53E7"/>
    <w:rsid w:val="00FC7C16"/>
    <w:rsid w:val="00FD0EEB"/>
    <w:rsid w:val="00FD100E"/>
    <w:rsid w:val="00FD16AE"/>
    <w:rsid w:val="00FD231E"/>
    <w:rsid w:val="00FD4119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9828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417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3580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Ulrich Wiehe rev2</cp:lastModifiedBy>
  <cp:revision>3</cp:revision>
  <cp:lastPrinted>2019-02-25T14:05:00Z</cp:lastPrinted>
  <dcterms:created xsi:type="dcterms:W3CDTF">2024-10-17T06:52:00Z</dcterms:created>
  <dcterms:modified xsi:type="dcterms:W3CDTF">2024-10-17T06:56:00Z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